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41752" w14:textId="3DA8E5C4" w:rsidR="004F2054" w:rsidRDefault="004F2054" w:rsidP="004F20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5A7F">
        <w:fldChar w:fldCharType="begin"/>
      </w:r>
      <w:r w:rsidR="00E75A7F">
        <w:instrText xml:space="preserve"> DOCPROPERTY  TSG/WGRef  \* MERGEFORMAT </w:instrText>
      </w:r>
      <w:r w:rsidR="00E75A7F">
        <w:fldChar w:fldCharType="separate"/>
      </w:r>
      <w:r>
        <w:rPr>
          <w:b/>
          <w:noProof/>
          <w:sz w:val="24"/>
        </w:rPr>
        <w:t>SA5</w:t>
      </w:r>
      <w:r w:rsidR="00E75A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75A7F">
        <w:fldChar w:fldCharType="begin"/>
      </w:r>
      <w:r w:rsidR="00E75A7F">
        <w:instrText xml:space="preserve"> DOCPROPERTY  MtgSeq  \* MERGEFORMAT </w:instrText>
      </w:r>
      <w:r w:rsidR="00E75A7F">
        <w:fldChar w:fldCharType="separate"/>
      </w:r>
      <w:r w:rsidRPr="00EB09B7">
        <w:rPr>
          <w:b/>
          <w:noProof/>
          <w:sz w:val="24"/>
        </w:rPr>
        <w:t>156</w:t>
      </w:r>
      <w:r w:rsidR="00E75A7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75A7F">
        <w:fldChar w:fldCharType="begin"/>
      </w:r>
      <w:r w:rsidR="00E75A7F">
        <w:instrText xml:space="preserve"> DOCPROPERTY  Tdoc#  \* MERGEFORMAT </w:instrText>
      </w:r>
      <w:r w:rsidR="00E75A7F">
        <w:fldChar w:fldCharType="separate"/>
      </w:r>
      <w:r w:rsidRPr="00E13F3D">
        <w:rPr>
          <w:b/>
          <w:i/>
          <w:noProof/>
          <w:sz w:val="28"/>
        </w:rPr>
        <w:t>S5-24</w:t>
      </w:r>
      <w:r w:rsidR="00A11528" w:rsidRPr="00A11528">
        <w:rPr>
          <w:b/>
          <w:i/>
          <w:noProof/>
          <w:sz w:val="28"/>
        </w:rPr>
        <w:t>4957</w:t>
      </w:r>
      <w:r w:rsidR="00E75A7F">
        <w:rPr>
          <w:b/>
          <w:i/>
          <w:noProof/>
          <w:sz w:val="28"/>
        </w:rPr>
        <w:fldChar w:fldCharType="end"/>
      </w:r>
    </w:p>
    <w:p w14:paraId="4F8F8A17" w14:textId="77777777" w:rsidR="004F2054" w:rsidRDefault="00E75A7F" w:rsidP="004F20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4F20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4F20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4F20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2054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2054" w14:paraId="45301F8E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1845F" w14:textId="77777777" w:rsidR="004F2054" w:rsidRDefault="004F2054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F2054" w14:paraId="032E2E9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76BC4" w14:textId="77777777" w:rsidR="004F2054" w:rsidRDefault="004F2054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2054" w14:paraId="2CC50D9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E68BE" w14:textId="77777777" w:rsidR="004F2054" w:rsidRDefault="004F2054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054" w14:paraId="02D59621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1EA7AFDA" w14:textId="77777777" w:rsidR="004F2054" w:rsidRDefault="004F2054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120F0C" w14:textId="77802033" w:rsidR="004F2054" w:rsidRPr="00410371" w:rsidRDefault="004F2054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29D7F276" w14:textId="77777777" w:rsidR="004F2054" w:rsidRPr="001B79CB" w:rsidRDefault="004F2054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7D6E0F" w14:textId="1FAA8805" w:rsidR="004F2054" w:rsidRPr="00410371" w:rsidRDefault="00C074AC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52F42371" w14:textId="77777777" w:rsidR="004F2054" w:rsidRDefault="004F2054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098C3" w14:textId="69DC3357" w:rsidR="004F2054" w:rsidRPr="00410371" w:rsidRDefault="00000E1C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F17490" w14:textId="77777777" w:rsidR="004F2054" w:rsidRDefault="004F2054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19EBE" w14:textId="247116BB" w:rsidR="004F2054" w:rsidRPr="00410371" w:rsidRDefault="00E75A7F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054" w:rsidRPr="00410371">
              <w:rPr>
                <w:b/>
                <w:noProof/>
                <w:sz w:val="28"/>
              </w:rPr>
              <w:t>1</w:t>
            </w:r>
            <w:r w:rsidR="004F2054">
              <w:rPr>
                <w:b/>
                <w:noProof/>
                <w:sz w:val="28"/>
              </w:rPr>
              <w:t>6</w:t>
            </w:r>
            <w:r w:rsidR="004F2054" w:rsidRPr="00410371">
              <w:rPr>
                <w:b/>
                <w:noProof/>
                <w:sz w:val="28"/>
              </w:rPr>
              <w:t>.</w:t>
            </w:r>
            <w:r w:rsidR="004F2054">
              <w:rPr>
                <w:b/>
                <w:noProof/>
                <w:sz w:val="28"/>
              </w:rPr>
              <w:t>7</w:t>
            </w:r>
            <w:r w:rsidR="004F20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039E1E" w14:textId="77777777" w:rsidR="004F2054" w:rsidRDefault="004F2054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4F2054" w14:paraId="6467B307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D306D" w14:textId="77777777" w:rsidR="004F2054" w:rsidRDefault="004F2054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4F2054" w14:paraId="71F28DDB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4BF492" w14:textId="77777777" w:rsidR="004F2054" w:rsidRPr="00F25D98" w:rsidRDefault="004F2054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2054" w14:paraId="028741CD" w14:textId="77777777" w:rsidTr="008E5E86">
        <w:tc>
          <w:tcPr>
            <w:tcW w:w="9641" w:type="dxa"/>
            <w:gridSpan w:val="9"/>
          </w:tcPr>
          <w:p w14:paraId="0138FE7A" w14:textId="77777777" w:rsidR="004F2054" w:rsidRDefault="004F2054" w:rsidP="008E5E86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00C9" w14:textId="77777777" w:rsidR="004F2054" w:rsidRDefault="004F2054" w:rsidP="004F20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E321B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9264C5">
              <w:rPr>
                <w:noProof/>
              </w:rPr>
              <w:t>6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85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000E1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D5598" w:rsidR="001E41F3" w:rsidRDefault="00854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2A23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264C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D9B0FB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C074AC">
              <w:rPr>
                <w:i/>
                <w:noProof/>
                <w:sz w:val="18"/>
              </w:rPr>
              <w:t>Rel-8</w:t>
            </w:r>
            <w:r w:rsidR="00C074AC">
              <w:rPr>
                <w:i/>
                <w:noProof/>
                <w:sz w:val="18"/>
              </w:rPr>
              <w:tab/>
              <w:t>(Release 8)</w:t>
            </w:r>
            <w:r w:rsidR="00C074AC">
              <w:rPr>
                <w:i/>
                <w:noProof/>
                <w:sz w:val="18"/>
              </w:rPr>
              <w:br/>
              <w:t>Rel-9</w:t>
            </w:r>
            <w:r w:rsidR="00C074AC">
              <w:rPr>
                <w:i/>
                <w:noProof/>
                <w:sz w:val="18"/>
              </w:rPr>
              <w:tab/>
              <w:t>(Release 9)</w:t>
            </w:r>
            <w:r w:rsidR="00C074AC">
              <w:rPr>
                <w:i/>
                <w:noProof/>
                <w:sz w:val="18"/>
              </w:rPr>
              <w:br/>
              <w:t>Rel-10</w:t>
            </w:r>
            <w:r w:rsidR="00C074AC">
              <w:rPr>
                <w:i/>
                <w:noProof/>
                <w:sz w:val="18"/>
              </w:rPr>
              <w:tab/>
              <w:t>(Release 10)</w:t>
            </w:r>
            <w:r w:rsidR="00C074AC">
              <w:rPr>
                <w:i/>
                <w:noProof/>
                <w:sz w:val="18"/>
              </w:rPr>
              <w:br/>
              <w:t>Rel-11</w:t>
            </w:r>
            <w:r w:rsidR="00C074AC">
              <w:rPr>
                <w:i/>
                <w:noProof/>
                <w:sz w:val="18"/>
              </w:rPr>
              <w:tab/>
              <w:t>(Release 11)</w:t>
            </w:r>
            <w:r w:rsidR="00C074AC">
              <w:rPr>
                <w:i/>
                <w:noProof/>
                <w:sz w:val="18"/>
              </w:rPr>
              <w:br/>
              <w:t>…</w:t>
            </w:r>
            <w:r w:rsidR="00C074AC">
              <w:rPr>
                <w:i/>
                <w:noProof/>
                <w:sz w:val="18"/>
              </w:rPr>
              <w:br/>
              <w:t>Rel-17</w:t>
            </w:r>
            <w:r w:rsidR="00C074AC">
              <w:rPr>
                <w:i/>
                <w:noProof/>
                <w:sz w:val="18"/>
              </w:rPr>
              <w:tab/>
              <w:t>(Release 17)</w:t>
            </w:r>
            <w:r w:rsidR="00C074AC">
              <w:rPr>
                <w:i/>
                <w:noProof/>
                <w:sz w:val="18"/>
              </w:rPr>
              <w:br/>
              <w:t>Rel-18</w:t>
            </w:r>
            <w:r w:rsidR="00C074AC">
              <w:rPr>
                <w:i/>
                <w:noProof/>
                <w:sz w:val="18"/>
              </w:rPr>
              <w:tab/>
              <w:t>(Release 18)</w:t>
            </w:r>
            <w:r w:rsidR="00C074AC">
              <w:rPr>
                <w:i/>
                <w:noProof/>
                <w:sz w:val="18"/>
              </w:rPr>
              <w:br/>
              <w:t>Rel-19</w:t>
            </w:r>
            <w:r w:rsidR="00C074AC">
              <w:rPr>
                <w:i/>
                <w:noProof/>
                <w:sz w:val="18"/>
              </w:rPr>
              <w:tab/>
              <w:t xml:space="preserve">(Release 19) </w:t>
            </w:r>
            <w:r w:rsidR="00C074AC">
              <w:rPr>
                <w:i/>
                <w:noProof/>
                <w:sz w:val="18"/>
              </w:rPr>
              <w:br/>
              <w:t>Rel-20</w:t>
            </w:r>
            <w:r w:rsidR="00C074AC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77231" w14:textId="77777777" w:rsidR="00000E1C" w:rsidRDefault="00000E1C" w:rsidP="00000E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they are replaced by new drafts updated in IETF: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1886E101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09729D23" w:rsidR="00000E1C" w:rsidRPr="002251C5" w:rsidRDefault="00000E1C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to the new draft do not affect 3GPP SA5 OpenAPI interfaces.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01851D59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2F7365" w14:textId="77777777" w:rsidR="009264C5" w:rsidRPr="00501056" w:rsidRDefault="009264C5" w:rsidP="009264C5">
      <w:pPr>
        <w:pStyle w:val="Heading1"/>
      </w:pPr>
      <w:bookmarkStart w:id="3" w:name="_Toc20312226"/>
      <w:bookmarkStart w:id="4" w:name="_Toc27561286"/>
      <w:bookmarkStart w:id="5" w:name="_Toc36041248"/>
      <w:bookmarkStart w:id="6" w:name="_Toc44603361"/>
      <w:bookmarkStart w:id="7" w:name="_Toc122622635"/>
      <w:bookmarkEnd w:id="1"/>
      <w:bookmarkEnd w:id="2"/>
      <w:r w:rsidRPr="00501056">
        <w:t>2</w:t>
      </w:r>
      <w:r w:rsidRPr="00501056">
        <w:tab/>
        <w:t>References</w:t>
      </w:r>
      <w:bookmarkEnd w:id="3"/>
      <w:bookmarkEnd w:id="4"/>
      <w:bookmarkEnd w:id="5"/>
      <w:bookmarkEnd w:id="6"/>
      <w:bookmarkEnd w:id="7"/>
    </w:p>
    <w:p w14:paraId="1A6ABBAB" w14:textId="77777777" w:rsidR="009264C5" w:rsidRPr="00501056" w:rsidRDefault="009264C5" w:rsidP="009264C5">
      <w:r w:rsidRPr="00501056">
        <w:t>The following documents contain provisions which, through reference in this text, constitute provisions of the present document.</w:t>
      </w:r>
    </w:p>
    <w:p w14:paraId="0BAE460C" w14:textId="77777777" w:rsidR="009264C5" w:rsidRPr="00501056" w:rsidRDefault="009264C5" w:rsidP="009264C5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37C1F34E" w14:textId="77777777" w:rsidR="009264C5" w:rsidRPr="00501056" w:rsidRDefault="009264C5" w:rsidP="009264C5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269FD2FA" w14:textId="77777777" w:rsidR="009264C5" w:rsidRPr="00501056" w:rsidRDefault="009264C5" w:rsidP="009264C5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8"/>
    <w:bookmarkEnd w:id="9"/>
    <w:bookmarkEnd w:id="10"/>
    <w:bookmarkEnd w:id="11"/>
    <w:p w14:paraId="5C6D79EA" w14:textId="77777777" w:rsidR="009264C5" w:rsidRPr="00501056" w:rsidRDefault="009264C5" w:rsidP="009264C5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6EEAEF94" w14:textId="77777777" w:rsidR="009264C5" w:rsidRPr="00501056" w:rsidRDefault="009264C5" w:rsidP="009264C5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45F5FE58" w14:textId="77777777" w:rsidR="009264C5" w:rsidRPr="00F40DA8" w:rsidRDefault="009264C5" w:rsidP="009264C5">
      <w:pPr>
        <w:pStyle w:val="EX"/>
        <w:rPr>
          <w:lang w:val="fr-FR"/>
        </w:rPr>
      </w:pPr>
      <w:r w:rsidRPr="00F40DA8">
        <w:rPr>
          <w:lang w:val="fr-FR"/>
        </w:rPr>
        <w:t>[3]</w:t>
      </w:r>
      <w:r w:rsidRPr="00F40DA8">
        <w:rPr>
          <w:lang w:val="fr-FR"/>
        </w:rPr>
        <w:tab/>
        <w:t>3GPP TS 32.156: "Telecommunication management; Fixed Mobile Convergence (FMC) Model Repertoire"</w:t>
      </w:r>
    </w:p>
    <w:p w14:paraId="092B604C" w14:textId="77777777" w:rsidR="009264C5" w:rsidRPr="00501056" w:rsidRDefault="009264C5" w:rsidP="009264C5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6019ED6B" w14:textId="77777777" w:rsidR="009264C5" w:rsidRPr="00501056" w:rsidRDefault="009264C5" w:rsidP="009264C5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5DB60958" w14:textId="77777777" w:rsidR="009264C5" w:rsidRPr="00501056" w:rsidRDefault="009264C5" w:rsidP="009264C5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2B916F41" w14:textId="77777777" w:rsidR="009264C5" w:rsidRPr="00501056" w:rsidRDefault="009264C5" w:rsidP="009264C5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0565D4E0" w14:textId="77777777" w:rsidR="009264C5" w:rsidRPr="00501056" w:rsidRDefault="009264C5" w:rsidP="009264C5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2EA45B0F" w14:textId="77777777" w:rsidR="009264C5" w:rsidRPr="00501056" w:rsidRDefault="009264C5" w:rsidP="009264C5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72462570" w14:textId="77777777" w:rsidR="009264C5" w:rsidRDefault="009264C5" w:rsidP="009264C5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08173579" w14:textId="77777777" w:rsidR="009264C5" w:rsidRPr="00501056" w:rsidRDefault="009264C5" w:rsidP="009264C5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7D6B1920" w14:textId="77777777" w:rsidR="009264C5" w:rsidRPr="00501056" w:rsidRDefault="009264C5" w:rsidP="009264C5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10AFED58" w14:textId="77777777" w:rsidR="009264C5" w:rsidRPr="00501056" w:rsidRDefault="009264C5" w:rsidP="009264C5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4831013D" w14:textId="77777777" w:rsidR="009264C5" w:rsidRPr="00501056" w:rsidRDefault="009264C5" w:rsidP="009264C5">
      <w:pPr>
        <w:pStyle w:val="EX"/>
      </w:pPr>
      <w:r w:rsidRPr="009264C5">
        <w:t>[14]</w:t>
      </w:r>
      <w:r w:rsidRPr="009264C5"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9264C5">
          <w:t>https://github.com/OAI/OpenAPI-Specification/blob/master/versions/3.0.1.md</w:t>
        </w:r>
      </w:hyperlink>
      <w:r w:rsidRPr="00501056">
        <w:t>.</w:t>
      </w:r>
    </w:p>
    <w:p w14:paraId="1B096AD0" w14:textId="38D8B728" w:rsidR="009264C5" w:rsidRDefault="009264C5" w:rsidP="009264C5">
      <w:pPr>
        <w:pStyle w:val="EX"/>
        <w:rPr>
          <w:ins w:id="12" w:author="Huawei" w:date="2024-08-09T09:11:00Z"/>
        </w:rPr>
      </w:pPr>
      <w:r w:rsidRPr="00501056">
        <w:t>[15]</w:t>
      </w:r>
      <w:r w:rsidRPr="00501056">
        <w:tab/>
      </w:r>
      <w:ins w:id="13" w:author="Huawei" w:date="2024-08-07T14:17:00Z">
        <w:r w:rsidRPr="00ED5F2D">
          <w:rPr>
            <w:lang w:eastAsia="fr-FR"/>
          </w:rPr>
          <w:t>draft-bhutton-json-schema-01</w:t>
        </w:r>
      </w:ins>
      <w:del w:id="14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15" w:author="Huawei" w:date="2024-08-07T14:18:00Z">
        <w:r w:rsidRPr="009264C5" w:rsidDel="009264C5">
          <w:delText xml:space="preserve">October </w:delText>
        </w:r>
      </w:del>
      <w:ins w:id="16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17" w:author="Huawei" w:date="2024-08-07T14:18:00Z">
        <w:r>
          <w:t>22</w:t>
        </w:r>
      </w:ins>
      <w:del w:id="18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6CF752FE" w14:textId="64131415" w:rsidR="00CC20E2" w:rsidRPr="009264C5" w:rsidRDefault="00CC20E2" w:rsidP="009264C5">
      <w:pPr>
        <w:pStyle w:val="EX"/>
      </w:pPr>
      <w:ins w:id="19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674B731E" w14:textId="77777777" w:rsidR="00CC20E2" w:rsidRDefault="009264C5" w:rsidP="009264C5">
      <w:pPr>
        <w:pStyle w:val="EX"/>
        <w:rPr>
          <w:ins w:id="20" w:author="Huawei" w:date="2024-08-09T09:11:00Z"/>
        </w:rPr>
      </w:pPr>
      <w:r w:rsidRPr="009264C5">
        <w:t>[16]</w:t>
      </w:r>
      <w:r w:rsidRPr="009264C5">
        <w:tab/>
      </w:r>
      <w:ins w:id="21" w:author="Huawei" w:date="2024-08-07T14:24:00Z">
        <w:r w:rsidR="00D0150E" w:rsidRPr="00241732">
          <w:rPr>
            <w:lang w:eastAsia="fr-FR"/>
          </w:rPr>
          <w:t>draft-bhutton-json-schema-validation-01</w:t>
        </w:r>
      </w:ins>
      <w:del w:id="22" w:author="Huawei" w:date="2024-08-07T14:18:00Z">
        <w:r w:rsidRPr="00501056" w:rsidDel="009264C5">
          <w:delText>draft-wright-json-schema-validation-01</w:delText>
        </w:r>
      </w:del>
      <w:r w:rsidRPr="00501056">
        <w:t xml:space="preserve"> </w:t>
      </w:r>
      <w:del w:id="23" w:author="Huawei" w:date="2024-08-07T14:18:00Z">
        <w:r w:rsidRPr="00501056" w:rsidDel="009264C5">
          <w:delText>(October</w:delText>
        </w:r>
      </w:del>
      <w:ins w:id="24" w:author="Huawei" w:date="2024-08-07T14:24:00Z">
        <w:r w:rsidR="00D0150E">
          <w:t>June</w:t>
        </w:r>
      </w:ins>
      <w:r w:rsidRPr="00501056">
        <w:t xml:space="preserve"> 20</w:t>
      </w:r>
      <w:del w:id="25" w:author="Huawei" w:date="2024-08-07T14:24:00Z">
        <w:r w:rsidRPr="00501056" w:rsidDel="00D0150E">
          <w:delText>1</w:delText>
        </w:r>
      </w:del>
      <w:ins w:id="26" w:author="Huawei" w:date="2024-08-07T14:24:00Z">
        <w:r w:rsidR="00D0150E">
          <w:t>22</w:t>
        </w:r>
      </w:ins>
      <w:del w:id="27" w:author="Huawei" w:date="2024-08-07T14:18:00Z">
        <w:r w:rsidRPr="00501056" w:rsidDel="009264C5">
          <w:delText>7</w:delText>
        </w:r>
      </w:del>
      <w:r w:rsidRPr="00501056">
        <w:t>: "JSON Schema Validation: A Vocabulary for Structural Validation of JSON".</w:t>
      </w:r>
    </w:p>
    <w:p w14:paraId="53536562" w14:textId="0D78C11E" w:rsidR="009264C5" w:rsidRPr="00501056" w:rsidRDefault="00CC20E2" w:rsidP="009264C5">
      <w:pPr>
        <w:pStyle w:val="EX"/>
      </w:pPr>
      <w:ins w:id="28" w:author="Huawei" w:date="2024-08-09T09:11:00Z">
        <w:r>
          <w:lastRenderedPageBreak/>
          <w:tab/>
        </w:r>
        <w:r>
          <w:rPr>
            <w:rFonts w:hint="eastAsia"/>
            <w:lang w:eastAsia="zh-CN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</w:t>
        </w:r>
        <w:r w:rsidRPr="00EF6A5E">
          <w:rPr>
            <w:rStyle w:val="Hyperlink"/>
            <w:lang w:eastAsia="fr-FR"/>
          </w:rPr>
          <w:t>e</w:t>
        </w:r>
        <w:r w:rsidRPr="00EF6A5E">
          <w:rPr>
            <w:rStyle w:val="Hyperlink"/>
            <w:lang w:eastAsia="fr-FR"/>
          </w:rPr>
          <w:t>ma-validation-01</w:t>
        </w:r>
        <w:r>
          <w:rPr>
            <w:lang w:eastAsia="fr-FR"/>
          </w:rPr>
          <w:fldChar w:fldCharType="end"/>
        </w:r>
      </w:ins>
      <w:hyperlink w:history="1"/>
    </w:p>
    <w:p w14:paraId="416546CE" w14:textId="25458423" w:rsidR="009264C5" w:rsidRDefault="009264C5" w:rsidP="009264C5">
      <w:pPr>
        <w:pStyle w:val="EX"/>
        <w:rPr>
          <w:ins w:id="29" w:author="Huawei" w:date="2024-08-09T09:11:00Z"/>
        </w:rPr>
      </w:pPr>
      <w:r w:rsidRPr="00501056">
        <w:t>[17]</w:t>
      </w:r>
      <w:r w:rsidRPr="00501056">
        <w:tab/>
      </w:r>
      <w:ins w:id="30" w:author="Huawei" w:date="2024-08-07T14:24:00Z">
        <w:r w:rsidR="00D0150E" w:rsidRPr="00241732">
          <w:rPr>
            <w:lang w:eastAsia="fr-FR"/>
          </w:rPr>
          <w:t>draft-handrews-json-schema-hyperschema-02</w:t>
        </w:r>
      </w:ins>
      <w:del w:id="31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del w:id="32" w:author="Huawei" w:date="2024-08-07T14:24:00Z">
        <w:r w:rsidRPr="00501056" w:rsidDel="00D0150E">
          <w:delText xml:space="preserve">October </w:delText>
        </w:r>
      </w:del>
      <w:ins w:id="33" w:author="Huawei" w:date="2024-08-22T19:54:00Z">
        <w:r w:rsidR="00F7298D" w:rsidRPr="00F7298D">
          <w:t>September</w:t>
        </w:r>
      </w:ins>
      <w:ins w:id="34" w:author="Huawei" w:date="2024-08-07T14:24:00Z">
        <w:r w:rsidR="00D0150E" w:rsidRPr="00501056">
          <w:t xml:space="preserve"> </w:t>
        </w:r>
      </w:ins>
      <w:del w:id="35" w:author="Huawei" w:date="2024-08-07T14:24:00Z">
        <w:r w:rsidRPr="00501056" w:rsidDel="00D0150E">
          <w:delText>2017</w:delText>
        </w:r>
      </w:del>
      <w:ins w:id="36" w:author="Huawei" w:date="2024-08-07T14:24:00Z">
        <w:r w:rsidR="00D0150E" w:rsidRPr="00501056">
          <w:t>201</w:t>
        </w:r>
        <w:r w:rsidR="00D0150E">
          <w:t>9</w:t>
        </w:r>
      </w:ins>
      <w:r w:rsidRPr="00501056">
        <w:t>): "JSON Hyper-Schema: A Vocabulary for Hypermedia Annotation of JSON.</w:t>
      </w:r>
    </w:p>
    <w:p w14:paraId="604A1DD2" w14:textId="03364F8F" w:rsidR="00CC20E2" w:rsidRDefault="00CC20E2" w:rsidP="009264C5">
      <w:pPr>
        <w:pStyle w:val="EX"/>
      </w:pPr>
      <w:ins w:id="37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2C1000E7" w14:textId="77777777" w:rsidR="00E2469E" w:rsidRPr="00501056" w:rsidRDefault="00E2469E" w:rsidP="00E2469E">
      <w:pPr>
        <w:pStyle w:val="EX"/>
      </w:pPr>
      <w:r>
        <w:t>[18]</w:t>
      </w:r>
      <w:r>
        <w:tab/>
        <w:t xml:space="preserve">IETF RFC 9950: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0DBF98B7" w14:textId="0A5254BD" w:rsidR="00EF753A" w:rsidRPr="00E2469E" w:rsidRDefault="00EF753A" w:rsidP="001207DD"/>
    <w:p w14:paraId="1389893D" w14:textId="77777777" w:rsidR="00EF753A" w:rsidRPr="001207DD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7C0C" w14:textId="77777777" w:rsidR="00E75A7F" w:rsidRDefault="00E75A7F">
      <w:r>
        <w:separator/>
      </w:r>
    </w:p>
  </w:endnote>
  <w:endnote w:type="continuationSeparator" w:id="0">
    <w:p w14:paraId="6929582E" w14:textId="77777777" w:rsidR="00E75A7F" w:rsidRDefault="00E7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724E" w14:textId="77777777" w:rsidR="00E75A7F" w:rsidRDefault="00E75A7F">
      <w:r>
        <w:separator/>
      </w:r>
    </w:p>
  </w:footnote>
  <w:footnote w:type="continuationSeparator" w:id="0">
    <w:p w14:paraId="0D6A8506" w14:textId="77777777" w:rsidR="00E75A7F" w:rsidRDefault="00E75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E1C"/>
    <w:rsid w:val="00022E4A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23CA"/>
    <w:rsid w:val="00374DD4"/>
    <w:rsid w:val="0037621E"/>
    <w:rsid w:val="0037713E"/>
    <w:rsid w:val="003A49CB"/>
    <w:rsid w:val="003C4BA3"/>
    <w:rsid w:val="003E1A36"/>
    <w:rsid w:val="003F38D8"/>
    <w:rsid w:val="00407C09"/>
    <w:rsid w:val="00410371"/>
    <w:rsid w:val="004242F1"/>
    <w:rsid w:val="00495F85"/>
    <w:rsid w:val="004A46BC"/>
    <w:rsid w:val="004A52C6"/>
    <w:rsid w:val="004B5132"/>
    <w:rsid w:val="004B75B7"/>
    <w:rsid w:val="004C4585"/>
    <w:rsid w:val="004D1D31"/>
    <w:rsid w:val="004E1408"/>
    <w:rsid w:val="004E29D1"/>
    <w:rsid w:val="004E2B5E"/>
    <w:rsid w:val="004F2054"/>
    <w:rsid w:val="004F2CBA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5E5A29"/>
    <w:rsid w:val="00621188"/>
    <w:rsid w:val="006257ED"/>
    <w:rsid w:val="0065536E"/>
    <w:rsid w:val="006563B8"/>
    <w:rsid w:val="0066123D"/>
    <w:rsid w:val="00665C47"/>
    <w:rsid w:val="006755AA"/>
    <w:rsid w:val="0068024F"/>
    <w:rsid w:val="006840C5"/>
    <w:rsid w:val="0068622F"/>
    <w:rsid w:val="00695808"/>
    <w:rsid w:val="006B46FB"/>
    <w:rsid w:val="006E21FB"/>
    <w:rsid w:val="0073599A"/>
    <w:rsid w:val="00762675"/>
    <w:rsid w:val="00785599"/>
    <w:rsid w:val="007867CF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D39FE"/>
    <w:rsid w:val="008E7DD9"/>
    <w:rsid w:val="008F3789"/>
    <w:rsid w:val="008F686C"/>
    <w:rsid w:val="009148DE"/>
    <w:rsid w:val="009264C5"/>
    <w:rsid w:val="00941E30"/>
    <w:rsid w:val="009777D9"/>
    <w:rsid w:val="00991B88"/>
    <w:rsid w:val="009A3827"/>
    <w:rsid w:val="009A5753"/>
    <w:rsid w:val="009A579D"/>
    <w:rsid w:val="009E3297"/>
    <w:rsid w:val="009F734F"/>
    <w:rsid w:val="00A1069F"/>
    <w:rsid w:val="00A11528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3D2B"/>
    <w:rsid w:val="00BB5DFC"/>
    <w:rsid w:val="00BD279D"/>
    <w:rsid w:val="00BD6650"/>
    <w:rsid w:val="00BD6BB8"/>
    <w:rsid w:val="00BF27A2"/>
    <w:rsid w:val="00BF2AD2"/>
    <w:rsid w:val="00C074AC"/>
    <w:rsid w:val="00C12D8A"/>
    <w:rsid w:val="00C61A91"/>
    <w:rsid w:val="00C66BA2"/>
    <w:rsid w:val="00C95985"/>
    <w:rsid w:val="00CB1741"/>
    <w:rsid w:val="00CB55E9"/>
    <w:rsid w:val="00CC20E2"/>
    <w:rsid w:val="00CC5026"/>
    <w:rsid w:val="00CC68D0"/>
    <w:rsid w:val="00CE70F6"/>
    <w:rsid w:val="00CF34B5"/>
    <w:rsid w:val="00CF3D0D"/>
    <w:rsid w:val="00CF5C18"/>
    <w:rsid w:val="00D0150E"/>
    <w:rsid w:val="00D03F9A"/>
    <w:rsid w:val="00D06D51"/>
    <w:rsid w:val="00D1180F"/>
    <w:rsid w:val="00D24315"/>
    <w:rsid w:val="00D24991"/>
    <w:rsid w:val="00D30952"/>
    <w:rsid w:val="00D50255"/>
    <w:rsid w:val="00D526F3"/>
    <w:rsid w:val="00D66520"/>
    <w:rsid w:val="00D7424D"/>
    <w:rsid w:val="00D76611"/>
    <w:rsid w:val="00D8027D"/>
    <w:rsid w:val="00D80E0A"/>
    <w:rsid w:val="00DD1B2B"/>
    <w:rsid w:val="00DD2468"/>
    <w:rsid w:val="00DE34CF"/>
    <w:rsid w:val="00E054E2"/>
    <w:rsid w:val="00E13F3D"/>
    <w:rsid w:val="00E2469E"/>
    <w:rsid w:val="00E34898"/>
    <w:rsid w:val="00E53515"/>
    <w:rsid w:val="00E708C7"/>
    <w:rsid w:val="00E75A7F"/>
    <w:rsid w:val="00E92A21"/>
    <w:rsid w:val="00EB09B7"/>
    <w:rsid w:val="00ED5F2D"/>
    <w:rsid w:val="00EE7D7C"/>
    <w:rsid w:val="00EF753A"/>
    <w:rsid w:val="00F01566"/>
    <w:rsid w:val="00F25D98"/>
    <w:rsid w:val="00F300FB"/>
    <w:rsid w:val="00F348ED"/>
    <w:rsid w:val="00F44624"/>
    <w:rsid w:val="00F455D8"/>
    <w:rsid w:val="00F53069"/>
    <w:rsid w:val="00F611FC"/>
    <w:rsid w:val="00F7298D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A6BC8-FD7C-47EF-8EE2-6523991D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2024-08-22T09:33:00Z</dcterms:created>
  <dcterms:modified xsi:type="dcterms:W3CDTF">2024-08-22T11:55:00Z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(3)az/bID8d26njBimdr8VWjT+ywQG5BEFenTpWz3txyU/mYcqdQcPekaJNErPJFQohda74UF12
KfwZskjyazHRujQTcZ7vbqG2WJ2o3aqjWoIWnEZeg+Wbza7h8ZoEoUazmA9UhSjXbas9TfVL
zDMr4WHSchD5PJbV9FOnFfDsT3pBGjUTsJKtVmmbUSlOHJ92yQKOp3jfc/hG9hP0ovSaRR/m
NJv6VEEWXgntG8Gzl0</vt:lpwstr>
  </property>
  <property fmtid="{D5CDD505-2E9C-101B-9397-08002B2CF9AE}" pid="23" name="_2015_ms_pID_7253431">
    <vt:lpwstr>kCumD+njZVuAQ38LOzB8EIk0YDEFB20smWHsJySajGtyYMQwurMYyx
cv5n8gamowPPuySKDD9xbmisT4xZv1anog7sFcHJZbhnFQinvohhJeADB9eU1fKD6kX0Lgg+
Gy/jyvrnNdZ+xRMjeAWDMcGY2L7SEDOTKlhPJocfP0hbeskDR4XlXsrP3B9ZaQFiiN5vtI3J
sTjjmVvxo1gz8P9kRcbMMYbs+5gzUeAQrdt0</vt:lpwstr>
  </property>
  <property fmtid="{D5CDD505-2E9C-101B-9397-08002B2CF9AE}" pid="24" name="_2015_ms_pID_7253432">
    <vt:lpwstr>iw==</vt:lpwstr>
  </property>
</Properties>
</file>